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C86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7B00B0" w:rsidRPr="007B00B0">
        <w:rPr>
          <w:b/>
          <w:i/>
          <w:noProof/>
          <w:sz w:val="28"/>
        </w:rPr>
        <w:t>S2-</w:t>
      </w:r>
      <w:bookmarkEnd w:id="0"/>
      <w:r w:rsidR="00F8777F" w:rsidRPr="007B00B0">
        <w:rPr>
          <w:b/>
          <w:i/>
          <w:noProof/>
          <w:sz w:val="28"/>
        </w:rPr>
        <w:t>230</w:t>
      </w:r>
      <w:r w:rsidR="00F8777F">
        <w:rPr>
          <w:b/>
          <w:i/>
          <w:noProof/>
          <w:sz w:val="28"/>
        </w:rPr>
        <w:t>1569</w:t>
      </w:r>
    </w:p>
    <w:p w14:paraId="7CB45193" w14:textId="43B598A0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F8777F" w:rsidRPr="00F8777F">
        <w:rPr>
          <w:rFonts w:cs="Arial"/>
          <w:b/>
          <w:bCs/>
          <w:color w:val="0000FF"/>
        </w:rPr>
        <w:t>S2-2301293r01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9BAE4" w:rsidR="001E41F3" w:rsidRPr="00410371" w:rsidRDefault="00960AAB" w:rsidP="00547111">
            <w:pPr>
              <w:pStyle w:val="CRCoverPage"/>
              <w:spacing w:after="0"/>
              <w:rPr>
                <w:noProof/>
              </w:rPr>
            </w:pPr>
            <w:r w:rsidRPr="00960AAB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7AC306" w:rsidR="001E41F3" w:rsidRPr="00410371" w:rsidRDefault="000A4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6622">
              <w:rPr>
                <w:b/>
                <w:noProof/>
                <w:sz w:val="28"/>
              </w:rPr>
              <w:t>1</w:t>
            </w:r>
            <w:r w:rsidR="00F27578" w:rsidRPr="00286622">
              <w:rPr>
                <w:b/>
                <w:noProof/>
                <w:sz w:val="28"/>
              </w:rPr>
              <w:t>8.0</w:t>
            </w:r>
            <w:r w:rsidRPr="00286622">
              <w:rPr>
                <w:b/>
                <w:noProof/>
                <w:sz w:val="28"/>
              </w:rPr>
              <w:t>.</w:t>
            </w:r>
            <w:r w:rsidR="00AD4C85" w:rsidRPr="002866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AF50B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5F128" w:rsidR="001E41F3" w:rsidRDefault="00774E2E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IP address </w:t>
            </w:r>
            <w:proofErr w:type="spellStart"/>
            <w:r>
              <w:t>allocataion</w:t>
            </w:r>
            <w:proofErr w:type="spellEnd"/>
            <w:r>
              <w:t xml:space="preserve"> for communication </w:t>
            </w:r>
            <w:r w:rsidR="00C742AE">
              <w:t xml:space="preserve">with a 5G </w:t>
            </w:r>
            <w:proofErr w:type="spellStart"/>
            <w:r w:rsidR="00C742AE">
              <w:t>ProSe</w:t>
            </w:r>
            <w:proofErr w:type="spellEnd"/>
            <w:r w:rsidR="00C742AE">
              <w:t xml:space="preserve"> Layer-3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8975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0A42A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9F9BE" w14:textId="77777777" w:rsidR="001E41F3" w:rsidRDefault="00423F0E" w:rsidP="00300333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</w:t>
            </w:r>
            <w:r w:rsidR="00E50FA1">
              <w:rPr>
                <w:noProof/>
              </w:rPr>
              <w:t xml:space="preserve">adds the </w:t>
            </w:r>
            <w:r w:rsidR="00DF36AA">
              <w:rPr>
                <w:noProof/>
              </w:rPr>
              <w:t>description of IP address allocation for communication with a 5G ProSe Layer-3 UE-to-UE Relay</w:t>
            </w:r>
            <w:r w:rsidRPr="00423F0E">
              <w:rPr>
                <w:noProof/>
              </w:rPr>
              <w:t>.</w:t>
            </w:r>
          </w:p>
          <w:p w14:paraId="708AA7DE" w14:textId="39C93990" w:rsidR="008C764F" w:rsidRDefault="008C764F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for the IP address allocation in other clauses</w:t>
            </w:r>
            <w:r w:rsidR="00A941E5">
              <w:rPr>
                <w:noProof/>
              </w:rPr>
              <w:t xml:space="preserve"> for 5G ProSe Layer-3 UE-to-UE Relay</w:t>
            </w:r>
            <w:r>
              <w:rPr>
                <w:noProof/>
              </w:rPr>
              <w:t xml:space="preserve"> </w:t>
            </w:r>
            <w:r w:rsidR="00A941E5">
              <w:rPr>
                <w:noProof/>
              </w:rPr>
              <w:t>are</w:t>
            </w:r>
            <w:r>
              <w:rPr>
                <w:noProof/>
              </w:rPr>
              <w:t xml:space="preserve"> also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DEA5D" w:rsidR="001E41F3" w:rsidRPr="00423F0E" w:rsidRDefault="00CB1254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description of IP address allocation </w:t>
            </w:r>
            <w:r w:rsidR="00F41156">
              <w:t xml:space="preserve">mechanism for </w:t>
            </w:r>
            <w:r w:rsidR="00F41156" w:rsidRPr="00F41156">
              <w:t xml:space="preserve">5G </w:t>
            </w:r>
            <w:proofErr w:type="spellStart"/>
            <w:r w:rsidR="00F41156" w:rsidRPr="00F41156">
              <w:t>ProSe</w:t>
            </w:r>
            <w:proofErr w:type="spellEnd"/>
            <w:r w:rsidR="00F41156" w:rsidRPr="00F41156">
              <w:t xml:space="preserve"> Layer-3 UE-to-UE Relay</w:t>
            </w:r>
            <w:r w:rsidR="00F41156">
              <w:t xml:space="preserve"> operation into a new clause 5.5.1.4.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67265" w:rsidR="001E41F3" w:rsidRDefault="00CB1254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Layer-3 UE-to-UE Relay operation cannot be supported</w:t>
            </w:r>
            <w:r w:rsidR="00B1579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744A4" w:rsidR="001E41F3" w:rsidRPr="008E61D6" w:rsidRDefault="00AF16B0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5.5.1.4</w:t>
            </w:r>
            <w:r w:rsidR="00F41156">
              <w:rPr>
                <w:noProof/>
              </w:rPr>
              <w:t xml:space="preserve"> (new)</w:t>
            </w:r>
            <w:r w:rsidR="0042151A">
              <w:rPr>
                <w:noProof/>
              </w:rPr>
              <w:t>; 6.7.1; 6.7.3.2;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1CBCA81" w14:textId="741A02D6" w:rsidR="00BE7BBC" w:rsidRDefault="00BE7BBC" w:rsidP="00BE7BBC">
      <w:pPr>
        <w:pStyle w:val="Heading4"/>
        <w:rPr>
          <w:ins w:id="4" w:author="Qulacomm- Hong Cheng" w:date="2022-12-28T12:20:00Z"/>
        </w:rPr>
      </w:pPr>
      <w:bookmarkStart w:id="5" w:name="_Toc122420871"/>
      <w:bookmarkStart w:id="6" w:name="_Toc19199058"/>
      <w:bookmarkStart w:id="7" w:name="_Toc27821847"/>
      <w:bookmarkStart w:id="8" w:name="_Toc36126201"/>
      <w:bookmarkStart w:id="9" w:name="_Toc45012525"/>
      <w:bookmarkStart w:id="10" w:name="_Toc51753951"/>
      <w:bookmarkStart w:id="11" w:name="_Toc51754085"/>
      <w:bookmarkStart w:id="12" w:name="_Toc51838912"/>
      <w:bookmarkStart w:id="13" w:name="_Toc66692635"/>
      <w:bookmarkStart w:id="14" w:name="_Toc66701814"/>
      <w:bookmarkStart w:id="15" w:name="_Toc69883471"/>
      <w:bookmarkStart w:id="16" w:name="_Toc73625479"/>
      <w:bookmarkStart w:id="17" w:name="_Toc114572355"/>
      <w:bookmarkStart w:id="18" w:name="_Hlk121494633"/>
      <w:bookmarkStart w:id="19" w:name="_Toc114572376"/>
      <w:bookmarkStart w:id="20" w:name="_Toc73625499"/>
      <w:bookmarkStart w:id="21" w:name="_Toc69883489"/>
      <w:bookmarkStart w:id="22" w:name="_Toc66701831"/>
      <w:bookmarkEnd w:id="3"/>
      <w:ins w:id="23" w:author="Qulacomm- Hong Cheng" w:date="2022-12-28T12:20:00Z">
        <w:r>
          <w:t>5.5.1.4</w:t>
        </w:r>
        <w:r>
          <w:tab/>
          <w:t xml:space="preserve">IP address allocation for communication with a 5G </w:t>
        </w:r>
        <w:proofErr w:type="spellStart"/>
        <w:r>
          <w:t>ProSe</w:t>
        </w:r>
        <w:proofErr w:type="spellEnd"/>
        <w:r>
          <w:t xml:space="preserve"> Layer-3 UE-to-</w:t>
        </w:r>
      </w:ins>
      <w:ins w:id="24" w:author="Qulacomm- Hong Cheng" w:date="2022-12-28T12:21:00Z">
        <w:r w:rsidR="00AC146D">
          <w:t>UE</w:t>
        </w:r>
      </w:ins>
      <w:ins w:id="25" w:author="Qulacomm- Hong Cheng" w:date="2022-12-28T12:20:00Z">
        <w:r>
          <w:t xml:space="preserve"> Relay</w:t>
        </w:r>
        <w:bookmarkEnd w:id="5"/>
      </w:ins>
    </w:p>
    <w:p w14:paraId="52246DDC" w14:textId="269A8094" w:rsidR="00BE7BBC" w:rsidRDefault="00BE7BBC" w:rsidP="00BE7BBC">
      <w:pPr>
        <w:rPr>
          <w:ins w:id="26" w:author="Qulacomm- Hong Cheng" w:date="2022-12-28T12:20:00Z"/>
        </w:rPr>
      </w:pPr>
      <w:ins w:id="27" w:author="Qulacomm- Hong Cheng" w:date="2022-12-28T12:20:00Z">
        <w:r>
          <w:t xml:space="preserve">For communication with a </w:t>
        </w:r>
        <w:r>
          <w:rPr>
            <w:lang w:eastAsia="zh-CN"/>
          </w:rPr>
          <w:t>5G</w:t>
        </w:r>
        <w:r>
          <w:rPr>
            <w:noProof/>
          </w:rPr>
          <w:t xml:space="preserve"> ProSe </w:t>
        </w:r>
        <w:r>
          <w:t>Layer-3 UE-to-</w:t>
        </w:r>
      </w:ins>
      <w:ins w:id="28" w:author="Qulacomm- Hong Cheng" w:date="2023-01-04T11:36:00Z">
        <w:r w:rsidR="00440155">
          <w:t>UE</w:t>
        </w:r>
      </w:ins>
      <w:ins w:id="29" w:author="Qulacomm- Hong Cheng" w:date="2022-12-28T12:20:00Z">
        <w:r>
          <w:t xml:space="preserve"> Rel</w:t>
        </w:r>
        <w:r>
          <w:rPr>
            <w:noProof/>
          </w:rPr>
          <w:t xml:space="preserve">ay, the </w:t>
        </w:r>
        <w:r>
          <w:t>following mechanism for IP address/prefix allocation applies:</w:t>
        </w:r>
      </w:ins>
    </w:p>
    <w:p w14:paraId="51A666A2" w14:textId="77777777" w:rsidR="002D242A" w:rsidRDefault="00BE7BBC" w:rsidP="002D242A">
      <w:pPr>
        <w:pStyle w:val="B1"/>
        <w:rPr>
          <w:ins w:id="30" w:author="Qulacomm- Hong Cheng" w:date="2023-01-04T12:00:00Z"/>
        </w:rPr>
      </w:pPr>
      <w:ins w:id="31" w:author="Qulacomm- Hong Cheng" w:date="2022-12-28T12:20:00Z">
        <w:r>
          <w:t>-</w:t>
        </w:r>
        <w:r>
          <w:tab/>
        </w:r>
      </w:ins>
      <w:ins w:id="32" w:author="Qulacomm- Hong Cheng" w:date="2023-01-04T11:42:00Z">
        <w:r w:rsidR="003036D8">
          <w:t xml:space="preserve">IP address allocation </w:t>
        </w:r>
      </w:ins>
      <w:ins w:id="33" w:author="Qulacomm- Hong Cheng" w:date="2023-01-04T11:56:00Z">
        <w:r w:rsidR="00C11BE8">
          <w:t>mechanism</w:t>
        </w:r>
      </w:ins>
      <w:ins w:id="34" w:author="Qulacomm- Hong Cheng" w:date="2023-01-04T11:58:00Z">
        <w:r w:rsidR="00B94008">
          <w:t>s</w:t>
        </w:r>
      </w:ins>
      <w:ins w:id="35" w:author="Qulacomm- Hong Cheng" w:date="2023-01-04T11:56:00Z">
        <w:r w:rsidR="00C11BE8">
          <w:t xml:space="preserve"> </w:t>
        </w:r>
      </w:ins>
      <w:ins w:id="36" w:author="Qulacomm- Hong Cheng" w:date="2023-01-04T11:57:00Z">
        <w:r w:rsidR="00FB062B">
          <w:t xml:space="preserve">of unicast mode of 5G </w:t>
        </w:r>
        <w:proofErr w:type="spellStart"/>
        <w:r w:rsidR="00FB062B">
          <w:t>ProSe</w:t>
        </w:r>
        <w:proofErr w:type="spellEnd"/>
        <w:r w:rsidR="00FB062B">
          <w:t xml:space="preserve"> direct communication</w:t>
        </w:r>
      </w:ins>
      <w:ins w:id="37" w:author="Qulacomm- Hong Cheng" w:date="2023-01-04T11:58:00Z">
        <w:r w:rsidR="00B94008">
          <w:t xml:space="preserve"> as described in clause 5.5.1.1 can be </w:t>
        </w:r>
        <w:r w:rsidR="0087785D">
          <w:t>reused on each</w:t>
        </w:r>
      </w:ins>
      <w:ins w:id="38" w:author="Qulacomm- Hong Cheng" w:date="2023-01-04T11:57:00Z">
        <w:r w:rsidR="00FB062B">
          <w:t xml:space="preserve"> </w:t>
        </w:r>
      </w:ins>
      <w:ins w:id="39" w:author="Qulacomm- Hong Cheng" w:date="2023-01-04T11:58:00Z">
        <w:r w:rsidR="0087785D">
          <w:t xml:space="preserve">hop between a 5G </w:t>
        </w:r>
        <w:proofErr w:type="spellStart"/>
        <w:r w:rsidR="0087785D">
          <w:t>ProSe</w:t>
        </w:r>
        <w:proofErr w:type="spellEnd"/>
        <w:r w:rsidR="0087785D">
          <w:t xml:space="preserve"> End UE and the 5G </w:t>
        </w:r>
        <w:proofErr w:type="spellStart"/>
        <w:r w:rsidR="0087785D">
          <w:t>ProSe</w:t>
        </w:r>
        <w:proofErr w:type="spellEnd"/>
        <w:r w:rsidR="0087785D">
          <w:t xml:space="preserve"> Layer-3 UE-to-UE Relay.</w:t>
        </w:r>
      </w:ins>
    </w:p>
    <w:p w14:paraId="1BAE0000" w14:textId="0078DF69" w:rsidR="00AD4D05" w:rsidRPr="00AD4D05" w:rsidRDefault="002D242A" w:rsidP="000A42A0">
      <w:pPr>
        <w:pStyle w:val="B1"/>
        <w:rPr>
          <w:ins w:id="40" w:author="Qulacomm- Hong Cheng" w:date="2023-01-04T14:23:00Z"/>
        </w:rPr>
      </w:pPr>
      <w:ins w:id="41" w:author="Qulacomm- Hong Cheng" w:date="2023-01-04T12:00:00Z">
        <w:r>
          <w:t>-</w:t>
        </w:r>
        <w:r>
          <w:tab/>
        </w:r>
      </w:ins>
      <w:ins w:id="42" w:author="Qulacomm- Hong Cheng" w:date="2023-01-09T16:10:00Z">
        <w:r w:rsidR="00580F4E">
          <w:t>T</w:t>
        </w:r>
      </w:ins>
      <w:ins w:id="43" w:author="Qulacomm- Hong Cheng" w:date="2023-01-04T14:15:00Z">
        <w:r w:rsidR="00282B54" w:rsidRPr="00AD4D05">
          <w:t xml:space="preserve">he </w:t>
        </w:r>
      </w:ins>
      <w:ins w:id="44" w:author="Qulacomm- Hong Cheng" w:date="2023-01-04T14:16:00Z">
        <w:r w:rsidR="00B8726D" w:rsidRPr="00AD4D05">
          <w:t xml:space="preserve">5G </w:t>
        </w:r>
        <w:proofErr w:type="spellStart"/>
        <w:r w:rsidR="00B8726D" w:rsidRPr="00AD4D05">
          <w:t>ProSe</w:t>
        </w:r>
        <w:proofErr w:type="spellEnd"/>
        <w:r w:rsidR="00B8726D" w:rsidRPr="00AD4D05">
          <w:t xml:space="preserve"> Layer-3 UE-to-UE Relay may </w:t>
        </w:r>
        <w:r w:rsidR="00B8589B" w:rsidRPr="00AD4D05">
          <w:t>provide the</w:t>
        </w:r>
      </w:ins>
      <w:ins w:id="45" w:author="Qulacomm- Hong Cheng" w:date="2023-01-04T14:17:00Z">
        <w:r w:rsidR="00030A07" w:rsidRPr="00AD4D05">
          <w:t xml:space="preserve"> IP address of the</w:t>
        </w:r>
      </w:ins>
      <w:ins w:id="46" w:author="Qulacomm- Hong Cheng" w:date="2023-01-04T14:16:00Z">
        <w:r w:rsidR="00B8589B" w:rsidRPr="00AD4D05">
          <w:t xml:space="preserve"> target </w:t>
        </w:r>
      </w:ins>
      <w:ins w:id="47" w:author="Qulacomm- Hong Cheng" w:date="2023-01-04T14:17:00Z">
        <w:r w:rsidR="00030A07" w:rsidRPr="00AD4D05">
          <w:t xml:space="preserve">5G </w:t>
        </w:r>
        <w:proofErr w:type="spellStart"/>
        <w:r w:rsidR="00030A07" w:rsidRPr="00AD4D05">
          <w:t>ProSe</w:t>
        </w:r>
        <w:proofErr w:type="spellEnd"/>
        <w:r w:rsidR="00030A07" w:rsidRPr="00AD4D05">
          <w:t xml:space="preserve"> End UE </w:t>
        </w:r>
        <w:r w:rsidR="00A44B5E" w:rsidRPr="00D34851">
          <w:t>to the sou</w:t>
        </w:r>
        <w:r w:rsidR="00A44B5E" w:rsidRPr="00AD4D05">
          <w:t xml:space="preserve">rce 5G </w:t>
        </w:r>
        <w:proofErr w:type="spellStart"/>
        <w:r w:rsidR="00A44B5E" w:rsidRPr="00AD4D05">
          <w:t>ProSe</w:t>
        </w:r>
        <w:proofErr w:type="spellEnd"/>
        <w:r w:rsidR="00A44B5E" w:rsidRPr="00AD4D05">
          <w:t xml:space="preserve"> End UE</w:t>
        </w:r>
      </w:ins>
      <w:ins w:id="48" w:author="Qulacomm- Hong Cheng" w:date="2023-01-04T14:22:00Z">
        <w:r w:rsidR="00EB1AE4" w:rsidRPr="00AD4D05">
          <w:t xml:space="preserve"> in the Direct Communication Accept </w:t>
        </w:r>
        <w:proofErr w:type="gramStart"/>
        <w:r w:rsidR="00EB1AE4" w:rsidRPr="00AD4D05">
          <w:t>message</w:t>
        </w:r>
        <w:r w:rsidR="001249A8" w:rsidRPr="00AD4D05">
          <w:t xml:space="preserve">, </w:t>
        </w:r>
      </w:ins>
      <w:ins w:id="49" w:author="Qulacomm- Hong Cheng" w:date="2023-01-09T16:11:00Z">
        <w:r w:rsidR="00580F4E">
          <w:t>if</w:t>
        </w:r>
        <w:proofErr w:type="gramEnd"/>
        <w:r w:rsidR="00580F4E">
          <w:t xml:space="preserve"> the target 5G </w:t>
        </w:r>
        <w:proofErr w:type="spellStart"/>
        <w:r w:rsidR="00580F4E">
          <w:t>ProSe</w:t>
        </w:r>
        <w:proofErr w:type="spellEnd"/>
        <w:r w:rsidR="00580F4E">
          <w:t xml:space="preserve"> End UE IP address is available </w:t>
        </w:r>
      </w:ins>
      <w:ins w:id="50" w:author="Qulacomm- rev1" w:date="2023-01-15T19:16:00Z">
        <w:r w:rsidR="00526981">
          <w:t>at the time</w:t>
        </w:r>
      </w:ins>
      <w:ins w:id="51" w:author="Qulacomm- Hong Cheng" w:date="2023-01-04T14:23:00Z">
        <w:r w:rsidR="00AD4D05" w:rsidRPr="00AD4D05">
          <w:t>.</w:t>
        </w:r>
      </w:ins>
    </w:p>
    <w:p w14:paraId="57BB6339" w14:textId="24EE9CA1" w:rsidR="00F03D35" w:rsidRPr="00AD4D05" w:rsidRDefault="00AD4D05" w:rsidP="00AD4D05">
      <w:pPr>
        <w:pStyle w:val="B1"/>
        <w:rPr>
          <w:ins w:id="52" w:author="Qulacomm- Hong Cheng" w:date="2023-01-04T14:12:00Z"/>
        </w:rPr>
      </w:pPr>
      <w:ins w:id="53" w:author="Qulacomm- Hong Cheng" w:date="2023-01-04T14:23:00Z">
        <w:r>
          <w:t>-</w:t>
        </w:r>
        <w:r>
          <w:tab/>
        </w:r>
      </w:ins>
      <w:ins w:id="54" w:author="Qulacomm- Hong Cheng" w:date="2023-01-04T14:24:00Z">
        <w:r>
          <w:t xml:space="preserve">The </w:t>
        </w:r>
        <w:r w:rsidR="008C4F41" w:rsidRPr="008C4F41">
          <w:t xml:space="preserve">5G </w:t>
        </w:r>
        <w:proofErr w:type="spellStart"/>
        <w:r w:rsidR="008C4F41" w:rsidRPr="008C4F41">
          <w:t>ProSe</w:t>
        </w:r>
        <w:proofErr w:type="spellEnd"/>
        <w:r w:rsidR="008C4F41" w:rsidRPr="008C4F41">
          <w:t xml:space="preserve"> End UE</w:t>
        </w:r>
        <w:r w:rsidR="008C4F41">
          <w:t xml:space="preserve"> may obtain </w:t>
        </w:r>
        <w:r w:rsidR="00B20E11">
          <w:t xml:space="preserve">the IP address of other 5G </w:t>
        </w:r>
        <w:proofErr w:type="spellStart"/>
        <w:r w:rsidR="00B20E11">
          <w:t>ProSe</w:t>
        </w:r>
        <w:proofErr w:type="spellEnd"/>
        <w:r w:rsidR="00B20E11">
          <w:t xml:space="preserve"> End UEs </w:t>
        </w:r>
      </w:ins>
      <w:ins w:id="55" w:author="Qulacomm- Hong Cheng" w:date="2023-01-04T14:25:00Z">
        <w:r w:rsidR="00B20E11">
          <w:t xml:space="preserve">via the </w:t>
        </w:r>
        <w:r w:rsidR="009103A1" w:rsidRPr="009103A1">
          <w:t xml:space="preserve">5G </w:t>
        </w:r>
        <w:proofErr w:type="spellStart"/>
        <w:r w:rsidR="009103A1" w:rsidRPr="009103A1">
          <w:t>ProSe</w:t>
        </w:r>
        <w:proofErr w:type="spellEnd"/>
        <w:r w:rsidR="009103A1" w:rsidRPr="009103A1">
          <w:t xml:space="preserve"> Layer-3 UE-to-UE Relay</w:t>
        </w:r>
      </w:ins>
      <w:ins w:id="56" w:author="Qulacomm- Hong Cheng" w:date="2023-01-04T14:26:00Z">
        <w:r w:rsidR="009103A1">
          <w:t xml:space="preserve"> using DNS</w:t>
        </w:r>
      </w:ins>
      <w:ins w:id="57" w:author="Qulacomm- rev1" w:date="2023-01-15T19:17:00Z">
        <w:r w:rsidR="00F04C65">
          <w:t xml:space="preserve"> query</w:t>
        </w:r>
      </w:ins>
      <w:ins w:id="58" w:author="Qulacomm- Hong Cheng" w:date="2023-01-04T14:26:00Z">
        <w:r w:rsidR="009103A1">
          <w:t>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7AADFB9" w14:textId="77B21A28" w:rsidR="00A8345C" w:rsidRDefault="00D34851" w:rsidP="00711105">
      <w:pPr>
        <w:pStyle w:val="NO"/>
        <w:rPr>
          <w:ins w:id="59" w:author="Qulacomm- rev1" w:date="2023-01-15T19:14:00Z"/>
          <w:lang w:eastAsia="zh-CN"/>
        </w:rPr>
      </w:pPr>
      <w:ins w:id="60" w:author="Qulacomm- Hong Cheng" w:date="2023-01-04T14:30:00Z">
        <w:r>
          <w:rPr>
            <w:lang w:eastAsia="zh-CN"/>
          </w:rPr>
          <w:t xml:space="preserve">NOTE: </w:t>
        </w:r>
      </w:ins>
      <w:ins w:id="61" w:author="Qulacomm- Hong Cheng" w:date="2023-01-04T14:32:00Z">
        <w:r w:rsidR="00A92F65" w:rsidRPr="00A92F65">
          <w:rPr>
            <w:lang w:eastAsia="zh-CN"/>
          </w:rPr>
          <w:t xml:space="preserve">5G </w:t>
        </w:r>
        <w:proofErr w:type="spellStart"/>
        <w:r w:rsidR="00A92F65" w:rsidRPr="00A92F65">
          <w:rPr>
            <w:lang w:eastAsia="zh-CN"/>
          </w:rPr>
          <w:t>ProSe</w:t>
        </w:r>
        <w:proofErr w:type="spellEnd"/>
        <w:r w:rsidR="00A92F65" w:rsidRPr="00A92F65">
          <w:rPr>
            <w:lang w:eastAsia="zh-CN"/>
          </w:rPr>
          <w:t xml:space="preserve"> Layer-3 UE-to-UE Relay </w:t>
        </w:r>
      </w:ins>
      <w:ins w:id="62" w:author="Qulacomm- Hong Cheng" w:date="2023-01-09T15:02:00Z">
        <w:r w:rsidR="00291CE7">
          <w:rPr>
            <w:lang w:eastAsia="zh-CN"/>
          </w:rPr>
          <w:t>may support</w:t>
        </w:r>
      </w:ins>
      <w:ins w:id="63" w:author="Qulacomm- Hong Cheng" w:date="2023-01-04T14:33:00Z">
        <w:r w:rsidR="00711105">
          <w:rPr>
            <w:lang w:eastAsia="zh-CN"/>
          </w:rPr>
          <w:t xml:space="preserve"> </w:t>
        </w:r>
      </w:ins>
      <w:ins w:id="64" w:author="Qulacomm- Hong Cheng" w:date="2023-01-04T14:31:00Z">
        <w:r w:rsidR="00A105BD" w:rsidRPr="00A105BD">
          <w:rPr>
            <w:lang w:eastAsia="zh-CN"/>
          </w:rPr>
          <w:t xml:space="preserve">5G </w:t>
        </w:r>
        <w:proofErr w:type="spellStart"/>
        <w:r w:rsidR="00A105BD" w:rsidRPr="00A105BD">
          <w:rPr>
            <w:lang w:eastAsia="zh-CN"/>
          </w:rPr>
          <w:t>ProSe</w:t>
        </w:r>
        <w:proofErr w:type="spellEnd"/>
        <w:r w:rsidR="00A105BD" w:rsidRPr="00A105BD">
          <w:rPr>
            <w:lang w:eastAsia="zh-CN"/>
          </w:rPr>
          <w:t xml:space="preserve"> End UE</w:t>
        </w:r>
        <w:r w:rsidR="00A105BD">
          <w:rPr>
            <w:lang w:eastAsia="zh-CN"/>
          </w:rPr>
          <w:t xml:space="preserve">s </w:t>
        </w:r>
      </w:ins>
      <w:ins w:id="65" w:author="Qulacomm- Hong Cheng" w:date="2023-01-04T14:33:00Z">
        <w:r w:rsidR="00711105">
          <w:rPr>
            <w:lang w:eastAsia="zh-CN"/>
          </w:rPr>
          <w:t>of different IP versions</w:t>
        </w:r>
      </w:ins>
      <w:ins w:id="66" w:author="Qulacomm- Hong Cheng" w:date="2023-01-09T15:02:00Z">
        <w:r w:rsidR="00291CE7">
          <w:rPr>
            <w:lang w:eastAsia="zh-CN"/>
          </w:rPr>
          <w:t xml:space="preserve"> by performing IP </w:t>
        </w:r>
        <w:proofErr w:type="spellStart"/>
        <w:r w:rsidR="00291CE7">
          <w:rPr>
            <w:lang w:eastAsia="zh-CN"/>
          </w:rPr>
          <w:t>convertions</w:t>
        </w:r>
      </w:ins>
      <w:proofErr w:type="spellEnd"/>
      <w:ins w:id="67" w:author="Qulacomm- Hong Cheng" w:date="2023-01-04T14:33:00Z">
        <w:r w:rsidR="00711105">
          <w:rPr>
            <w:lang w:eastAsia="zh-CN"/>
          </w:rPr>
          <w:t>.</w:t>
        </w:r>
      </w:ins>
    </w:p>
    <w:p w14:paraId="19838AC6" w14:textId="666F920A" w:rsidR="00A941E5" w:rsidRDefault="00A941E5" w:rsidP="00711105">
      <w:pPr>
        <w:pStyle w:val="NO"/>
        <w:rPr>
          <w:ins w:id="68" w:author="Qulacomm- rev1" w:date="2023-01-15T19:14:00Z"/>
          <w:lang w:eastAsia="zh-CN"/>
        </w:rPr>
      </w:pPr>
    </w:p>
    <w:p w14:paraId="703B6D84" w14:textId="77777777" w:rsidR="003E1694" w:rsidRPr="0042466D" w:rsidRDefault="003E1694" w:rsidP="003E1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E562CE" w14:textId="77777777" w:rsidR="003E1694" w:rsidRDefault="003E1694" w:rsidP="003E1694">
      <w:pPr>
        <w:pStyle w:val="Heading3"/>
        <w:rPr>
          <w:lang w:eastAsia="zh-CN"/>
        </w:rPr>
      </w:pPr>
      <w:bookmarkStart w:id="69" w:name="_Toc122421014"/>
      <w:r>
        <w:rPr>
          <w:lang w:eastAsia="zh-CN"/>
        </w:rPr>
        <w:t>6.7.1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bookmarkEnd w:id="69"/>
    </w:p>
    <w:p w14:paraId="250C4A6F" w14:textId="77777777" w:rsidR="003E1694" w:rsidRDefault="003E1694" w:rsidP="003E1694">
      <w:pPr>
        <w:rPr>
          <w:lang w:eastAsia="zh-CN"/>
        </w:rPr>
      </w:pPr>
      <w:r>
        <w:rPr>
          <w:lang w:eastAsia="zh-CN"/>
        </w:rPr>
        <w:t xml:space="preserve">Figure 6.7.1-1 shows the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639056BE" w14:textId="77777777" w:rsidR="003E1694" w:rsidRDefault="003E1694" w:rsidP="003E1694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8580" w:dyaOrig="9645" w14:anchorId="02EC73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482.25pt" o:ole="">
            <v:imagedata r:id="rId12" o:title=""/>
          </v:shape>
          <o:OLEObject Type="Embed" ProgID="Visio.Drawing.11" ShapeID="_x0000_i1025" DrawAspect="Content" ObjectID="_1735909284" r:id="rId13"/>
        </w:object>
      </w:r>
    </w:p>
    <w:p w14:paraId="335CAFBC" w14:textId="77777777" w:rsidR="003E1694" w:rsidRDefault="003E1694" w:rsidP="003E1694">
      <w:pPr>
        <w:pStyle w:val="TF"/>
        <w:rPr>
          <w:lang w:eastAsia="zh-CN"/>
        </w:rPr>
      </w:pPr>
      <w:r>
        <w:rPr>
          <w:lang w:eastAsia="zh-CN"/>
        </w:rPr>
        <w:t xml:space="preserve">Figure 6.7.1-1: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</w:p>
    <w:p w14:paraId="05CE8AAE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5FAADE58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3920CB75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in clause 6.4.3.7.</w:t>
      </w:r>
    </w:p>
    <w:p w14:paraId="3A2A1A27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7C3A0B0D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RSC are included in the Direct Communication Request,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responds by establishing the security with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When the security protection is enabled, the </w:t>
      </w:r>
      <w:r>
        <w:rPr>
          <w:lang w:eastAsia="zh-CN"/>
        </w:rPr>
        <w:lastRenderedPageBreak/>
        <w:t xml:space="preserve">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IP Address Configuration, QoS Info (as described in clause 6.4.3.1)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9C6FD76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set to the Source Layer-2 ID of the received Direct Communication Request message.</w:t>
      </w:r>
    </w:p>
    <w:p w14:paraId="41F68EEE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signalling and data traffic for this unicast link.</w:t>
      </w:r>
    </w:p>
    <w:p w14:paraId="2AD60BFE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7096C658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63440B36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RSC are included in the Direct Communication Request,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IP Address Configuration, QoS Info (as described in clause 6.4.3.1)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446F1087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received Direct Communication Request message.</w:t>
      </w:r>
    </w:p>
    <w:p w14:paraId="73D9D2D2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signalling and data traffic for this unicast link.</w:t>
      </w:r>
    </w:p>
    <w:p w14:paraId="0679C2F2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08386CBF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</w:t>
      </w:r>
      <w:del w:id="70" w:author="Qulacomm- Hong Cheng" w:date="2023-01-05T12:12:00Z">
        <w:r w:rsidDel="005117EF">
          <w:rPr>
            <w:lang w:eastAsia="zh-CN"/>
          </w:rPr>
          <w:delText>3</w:delText>
        </w:r>
      </w:del>
      <w:ins w:id="71" w:author="Qulacomm- Hong Cheng" w:date="2023-01-05T12:12:00Z">
        <w:r>
          <w:rPr>
            <w:lang w:eastAsia="zh-CN"/>
          </w:rPr>
          <w:t>4</w:t>
        </w:r>
      </w:ins>
      <w:r>
        <w:rPr>
          <w:lang w:eastAsia="zh-CN"/>
        </w:rPr>
        <w:t>.</w:t>
      </w:r>
    </w:p>
    <w:p w14:paraId="77B0A304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4E6AC32B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</w:t>
      </w:r>
      <w:del w:id="72" w:author="Qulacomm- Hong Cheng" w:date="2023-01-05T12:12:00Z">
        <w:r w:rsidDel="002740C5">
          <w:rPr>
            <w:lang w:eastAsia="zh-CN"/>
          </w:rPr>
          <w:delText>3</w:delText>
        </w:r>
      </w:del>
      <w:ins w:id="73" w:author="Qulacomm- Hong Cheng" w:date="2023-01-05T12:12:00Z">
        <w:r>
          <w:rPr>
            <w:lang w:eastAsia="zh-CN"/>
          </w:rPr>
          <w:t>4</w:t>
        </w:r>
      </w:ins>
      <w:r>
        <w:rPr>
          <w:lang w:eastAsia="zh-CN"/>
        </w:rPr>
        <w:t>.</w:t>
      </w:r>
    </w:p>
    <w:p w14:paraId="70CE260E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User Info ID 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</w:t>
      </w:r>
      <w:del w:id="74" w:author="Qulacomm- Hong Cheng" w:date="2023-01-05T12:14:00Z">
        <w:r w:rsidDel="00FB2DF3">
          <w:rPr>
            <w:lang w:eastAsia="zh-CN"/>
          </w:rPr>
          <w:delText xml:space="preserve">in </w:delText>
        </w:r>
      </w:del>
      <w:ins w:id="75" w:author="Qulacomm- Hong Cheng" w:date="2023-01-05T12:14:00Z">
        <w:r>
          <w:rPr>
            <w:lang w:eastAsia="zh-CN"/>
          </w:rPr>
          <w:t xml:space="preserve">is </w:t>
        </w:r>
      </w:ins>
      <w:r>
        <w:rPr>
          <w:lang w:eastAsia="zh-CN"/>
        </w:rPr>
        <w:t xml:space="preserve">not received in step 9,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F96D455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485C946C" w14:textId="77777777" w:rsidR="003E1694" w:rsidRDefault="003E1694" w:rsidP="003E169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How to support Ethernet and Unstructured traffic is FFS.</w:t>
      </w:r>
    </w:p>
    <w:p w14:paraId="22B6E162" w14:textId="77777777" w:rsidR="003E1694" w:rsidRDefault="003E1694" w:rsidP="003E1694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can be used.</w:t>
      </w:r>
    </w:p>
    <w:p w14:paraId="5CF12087" w14:textId="77777777" w:rsidR="003E1694" w:rsidRDefault="003E1694" w:rsidP="003E1694">
      <w:pPr>
        <w:rPr>
          <w:lang w:eastAsia="zh-CN"/>
        </w:rPr>
      </w:pPr>
      <w:r>
        <w:rPr>
          <w:lang w:eastAsia="zh-CN"/>
        </w:rPr>
        <w:lastRenderedPageBreak/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can be used.</w:t>
      </w:r>
    </w:p>
    <w:p w14:paraId="2979B02A" w14:textId="77777777" w:rsidR="003E1694" w:rsidRDefault="003E1694" w:rsidP="003E1694">
      <w:pPr>
        <w:rPr>
          <w:noProof/>
        </w:rPr>
      </w:pPr>
    </w:p>
    <w:p w14:paraId="3C67FBEC" w14:textId="77777777" w:rsidR="003E1694" w:rsidRPr="0042466D" w:rsidRDefault="003E1694" w:rsidP="003E1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C385D34" w14:textId="77777777" w:rsidR="003E1694" w:rsidRDefault="003E1694" w:rsidP="003E1694">
      <w:pPr>
        <w:pStyle w:val="Heading4"/>
      </w:pPr>
      <w:bookmarkStart w:id="76" w:name="_Toc122421018"/>
      <w:r>
        <w:t>6.7.3.2</w:t>
      </w:r>
      <w:r>
        <w:tab/>
        <w:t>Procedure</w:t>
      </w:r>
      <w:bookmarkEnd w:id="76"/>
    </w:p>
    <w:p w14:paraId="195C973E" w14:textId="77777777" w:rsidR="003E1694" w:rsidRDefault="003E1694" w:rsidP="003E1694">
      <w:pPr>
        <w:pStyle w:val="TH"/>
        <w:rPr>
          <w:rFonts w:eastAsia="Times New Roman"/>
        </w:rPr>
      </w:pPr>
      <w:r>
        <w:rPr>
          <w:rFonts w:eastAsia="Times New Roman"/>
          <w:lang w:eastAsia="en-GB"/>
        </w:rPr>
        <w:object w:dxaOrig="9645" w:dyaOrig="8760" w14:anchorId="4428E73A">
          <v:shape id="_x0000_i1026" type="#_x0000_t75" style="width:482.25pt;height:437.25pt" o:ole="">
            <v:imagedata r:id="rId14" o:title=""/>
          </v:shape>
          <o:OLEObject Type="Embed" ProgID="Visio.Drawing.15" ShapeID="_x0000_i1026" DrawAspect="Content" ObjectID="_1735909285" r:id="rId15"/>
        </w:object>
      </w:r>
    </w:p>
    <w:p w14:paraId="1022E909" w14:textId="77777777" w:rsidR="003E1694" w:rsidRDefault="003E1694" w:rsidP="003E1694">
      <w:pPr>
        <w:pStyle w:val="TF"/>
      </w:pPr>
      <w:r>
        <w:t xml:space="preserve">Figure 6.7.3.2-1: 5G </w:t>
      </w:r>
      <w:proofErr w:type="spellStart"/>
      <w:r>
        <w:t>ProSe</w:t>
      </w:r>
      <w:proofErr w:type="spellEnd"/>
      <w:r>
        <w:t xml:space="preserve"> Discovery integrated into PC5 unicast link establishment procedure</w:t>
      </w:r>
    </w:p>
    <w:p w14:paraId="2652CAFF" w14:textId="77777777" w:rsidR="003E1694" w:rsidRDefault="003E1694" w:rsidP="003E1694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5142727A" w14:textId="77777777" w:rsidR="003E1694" w:rsidRDefault="003E1694" w:rsidP="003E1694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7D2E83FD" w14:textId="77777777" w:rsidR="003E1694" w:rsidRDefault="003E1694" w:rsidP="003E1694">
      <w:pPr>
        <w:pStyle w:val="B1"/>
      </w:pPr>
      <w:r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UE-to-UE relay can forward the Direct Communication Request message or not. It is also used to limit the number of hops of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UE-to-UE Relay.</w:t>
      </w:r>
    </w:p>
    <w:p w14:paraId="7C8A80A9" w14:textId="77777777" w:rsidR="003E1694" w:rsidRDefault="003E1694" w:rsidP="003E1694">
      <w:pPr>
        <w:pStyle w:val="NO"/>
      </w:pPr>
      <w:r>
        <w:lastRenderedPageBreak/>
        <w:t>NOTE: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6876C80E" w14:textId="77777777" w:rsidR="003E1694" w:rsidRDefault="003E1694" w:rsidP="003E1694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Relay (here, relay-1 and relay-2) may decide to participate in the procedure and broadcast a Direct Communication Request message in its proximity without </w:t>
      </w:r>
      <w:proofErr w:type="spellStart"/>
      <w:r>
        <w:t>relay_indication</w:t>
      </w:r>
      <w:proofErr w:type="spellEnd"/>
      <w:r>
        <w:t>. The parameters included in the Direct Communication Request message are described in clause 6.4.3.7.</w:t>
      </w:r>
    </w:p>
    <w:p w14:paraId="2FE5BA3F" w14:textId="77777777" w:rsidR="003E1694" w:rsidRDefault="003E1694" w:rsidP="003E1694">
      <w:pPr>
        <w:pStyle w:val="B1"/>
      </w:pPr>
      <w:r>
        <w:tab/>
        <w:t>The Direct Communication Request message uses relay's Layer-2 ID as the source Layer-2 ID.</w:t>
      </w:r>
    </w:p>
    <w:p w14:paraId="1B26D1B7" w14:textId="77777777" w:rsidR="003E1694" w:rsidRDefault="003E1694" w:rsidP="003E1694">
      <w:pPr>
        <w:pStyle w:val="B1"/>
      </w:pPr>
      <w:r>
        <w:t>3.</w:t>
      </w:r>
      <w:r>
        <w:tab/>
        <w:t>When UE-2 receives a Direct Communication Request from one or multiple UE-to-UE relays, UE-2 select a UE-to-UE Relay which UE-2 will respond. UE-2 may select UE-to-UE relay according to the signal strength, local policy, operator policy per Relay Service Code if any.</w:t>
      </w:r>
    </w:p>
    <w:p w14:paraId="3B481041" w14:textId="77777777" w:rsidR="003E1694" w:rsidRDefault="003E1694" w:rsidP="003E1694">
      <w:pPr>
        <w:pStyle w:val="B1"/>
      </w:pPr>
      <w:r>
        <w:t>4.</w:t>
      </w:r>
      <w:r>
        <w:tab/>
        <w:t xml:space="preserve">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56A45EFC" w14:textId="77777777" w:rsidR="003E1694" w:rsidRDefault="003E1694" w:rsidP="003E1694">
      <w:pPr>
        <w:pStyle w:val="EditorsNote"/>
      </w:pPr>
      <w:r>
        <w:t>Editor's note:</w:t>
      </w:r>
      <w:r>
        <w:tab/>
        <w:t>It is FFS how to perform PC5 link modification between UE-2 and relay-1.</w:t>
      </w:r>
    </w:p>
    <w:p w14:paraId="7ADCCD6C" w14:textId="77777777" w:rsidR="003E1694" w:rsidRDefault="003E1694" w:rsidP="003E1694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03C1AD50" w14:textId="77777777" w:rsidR="003E1694" w:rsidRDefault="003E1694" w:rsidP="003E1694">
      <w:pPr>
        <w:pStyle w:val="B1"/>
      </w:pPr>
      <w:r>
        <w:t xml:space="preserve">6. 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</w:t>
      </w:r>
      <w:del w:id="77" w:author="Qulacomm- Hong Cheng" w:date="2023-01-05T12:17:00Z">
        <w:r w:rsidDel="007A5B55">
          <w:delText>3</w:delText>
        </w:r>
      </w:del>
      <w:ins w:id="78" w:author="Qulacomm- Hong Cheng" w:date="2023-01-05T12:17:00Z">
        <w:r>
          <w:t>4</w:t>
        </w:r>
      </w:ins>
      <w:r>
        <w:t>.</w:t>
      </w:r>
    </w:p>
    <w:p w14:paraId="382279F4" w14:textId="77777777" w:rsidR="003E1694" w:rsidRDefault="003E1694" w:rsidP="003E1694">
      <w:pPr>
        <w:pStyle w:val="B1"/>
      </w:pPr>
      <w:r>
        <w:t>7.</w:t>
      </w:r>
      <w:r>
        <w:tab/>
        <w:t>security establishment happens between UE-1 and relay-1, if needed.</w:t>
      </w:r>
    </w:p>
    <w:p w14:paraId="1DAD5FB5" w14:textId="77777777" w:rsidR="003E1694" w:rsidRDefault="003E1694" w:rsidP="003E1694">
      <w:pPr>
        <w:pStyle w:val="EditorsNote"/>
      </w:pPr>
      <w:r>
        <w:t>Editor's note:</w:t>
      </w:r>
      <w:r>
        <w:tab/>
        <w:t>It is FFS how to perform PC5 link modification between UE-1 and relay-1.</w:t>
      </w:r>
    </w:p>
    <w:p w14:paraId="1F3D62F8" w14:textId="77777777" w:rsidR="003E1694" w:rsidRDefault="003E1694" w:rsidP="003E1694">
      <w:pPr>
        <w:pStyle w:val="B1"/>
      </w:pPr>
      <w:r>
        <w:t>8.</w:t>
      </w:r>
      <w:r>
        <w:tab/>
        <w:t>Relay-1 responds with Direct Communication Accept to the UE-1. The parameters included in the Direct Communication Accept message are described in clause 6.4.3.7.</w:t>
      </w:r>
    </w:p>
    <w:p w14:paraId="110A9120" w14:textId="77777777" w:rsidR="003E1694" w:rsidRDefault="003E1694" w:rsidP="003E1694">
      <w:pPr>
        <w:pStyle w:val="B1"/>
      </w:pPr>
      <w:r>
        <w:t xml:space="preserve">9. 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</w:t>
      </w:r>
      <w:del w:id="79" w:author="Qulacomm- Hong Cheng" w:date="2023-01-05T12:17:00Z">
        <w:r w:rsidDel="007A5B55">
          <w:delText>3</w:delText>
        </w:r>
      </w:del>
      <w:ins w:id="80" w:author="Qulacomm- Hong Cheng" w:date="2023-01-05T12:17:00Z">
        <w:r>
          <w:t>4</w:t>
        </w:r>
      </w:ins>
      <w:r>
        <w:t>.</w:t>
      </w:r>
    </w:p>
    <w:p w14:paraId="5D6E219C" w14:textId="77777777" w:rsidR="003E1694" w:rsidRDefault="003E1694" w:rsidP="003E1694">
      <w:pPr>
        <w:pStyle w:val="EditorsNote"/>
      </w:pPr>
      <w:r>
        <w:t>Editor's note:</w:t>
      </w:r>
      <w:r>
        <w:tab/>
        <w:t>It is FFS how to support non-IP case.</w:t>
      </w:r>
    </w:p>
    <w:p w14:paraId="650C4539" w14:textId="77777777" w:rsidR="003E1694" w:rsidRDefault="003E1694" w:rsidP="003E1694">
      <w:pPr>
        <w:rPr>
          <w:noProof/>
        </w:rPr>
      </w:pPr>
    </w:p>
    <w:p w14:paraId="22C87699" w14:textId="77777777" w:rsidR="003E1694" w:rsidRDefault="003E1694" w:rsidP="003E1694">
      <w:pPr>
        <w:rPr>
          <w:noProof/>
        </w:rPr>
      </w:pPr>
    </w:p>
    <w:p w14:paraId="614267BE" w14:textId="77777777" w:rsidR="00A941E5" w:rsidRPr="00347C83" w:rsidRDefault="00A941E5" w:rsidP="00711105">
      <w:pPr>
        <w:pStyle w:val="NO"/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76A3" w14:textId="77777777" w:rsidR="00ED141E" w:rsidRDefault="00ED141E">
      <w:r>
        <w:separator/>
      </w:r>
    </w:p>
  </w:endnote>
  <w:endnote w:type="continuationSeparator" w:id="0">
    <w:p w14:paraId="007398EB" w14:textId="77777777" w:rsidR="00ED141E" w:rsidRDefault="00ED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DFCEE" w14:textId="77777777" w:rsidR="00ED141E" w:rsidRDefault="00ED141E">
      <w:r>
        <w:separator/>
      </w:r>
    </w:p>
  </w:footnote>
  <w:footnote w:type="continuationSeparator" w:id="0">
    <w:p w14:paraId="6A9A0FEA" w14:textId="77777777" w:rsidR="00ED141E" w:rsidRDefault="00ED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Hong Cheng">
    <w15:presenceInfo w15:providerId="None" w15:userId="Qulacomm- Hong Cheng"/>
  </w15:person>
  <w15:person w15:author="Qulacomm- rev1">
    <w15:presenceInfo w15:providerId="None" w15:userId="Qulacomm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CAC"/>
    <w:rsid w:val="00022E4A"/>
    <w:rsid w:val="00030A07"/>
    <w:rsid w:val="00051C40"/>
    <w:rsid w:val="000731EE"/>
    <w:rsid w:val="00086965"/>
    <w:rsid w:val="000A42A0"/>
    <w:rsid w:val="000A6394"/>
    <w:rsid w:val="000B2CD0"/>
    <w:rsid w:val="000B7FED"/>
    <w:rsid w:val="000C038A"/>
    <w:rsid w:val="000C6598"/>
    <w:rsid w:val="000D44B3"/>
    <w:rsid w:val="000E35DC"/>
    <w:rsid w:val="00103896"/>
    <w:rsid w:val="00122FE8"/>
    <w:rsid w:val="001249A8"/>
    <w:rsid w:val="00126423"/>
    <w:rsid w:val="00142E82"/>
    <w:rsid w:val="00145D43"/>
    <w:rsid w:val="0015097D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52B53"/>
    <w:rsid w:val="00252E5F"/>
    <w:rsid w:val="0026004D"/>
    <w:rsid w:val="002640DD"/>
    <w:rsid w:val="00275D12"/>
    <w:rsid w:val="0028176C"/>
    <w:rsid w:val="00281A58"/>
    <w:rsid w:val="00282B54"/>
    <w:rsid w:val="00284FEB"/>
    <w:rsid w:val="002860C4"/>
    <w:rsid w:val="00286622"/>
    <w:rsid w:val="00286677"/>
    <w:rsid w:val="00291CE7"/>
    <w:rsid w:val="002B5741"/>
    <w:rsid w:val="002B703D"/>
    <w:rsid w:val="002C7FF2"/>
    <w:rsid w:val="002D242A"/>
    <w:rsid w:val="002D4CC3"/>
    <w:rsid w:val="002E472E"/>
    <w:rsid w:val="002E5EFB"/>
    <w:rsid w:val="002F54E8"/>
    <w:rsid w:val="00300333"/>
    <w:rsid w:val="003036D8"/>
    <w:rsid w:val="00305409"/>
    <w:rsid w:val="003225C7"/>
    <w:rsid w:val="00347C83"/>
    <w:rsid w:val="00350865"/>
    <w:rsid w:val="003528D9"/>
    <w:rsid w:val="003609EF"/>
    <w:rsid w:val="0036231A"/>
    <w:rsid w:val="003747CF"/>
    <w:rsid w:val="00374DD4"/>
    <w:rsid w:val="00383C79"/>
    <w:rsid w:val="0038454E"/>
    <w:rsid w:val="00392AE6"/>
    <w:rsid w:val="003B065A"/>
    <w:rsid w:val="003C50A3"/>
    <w:rsid w:val="003D1394"/>
    <w:rsid w:val="003E1694"/>
    <w:rsid w:val="003E1A36"/>
    <w:rsid w:val="003E7320"/>
    <w:rsid w:val="003F2E9A"/>
    <w:rsid w:val="00406580"/>
    <w:rsid w:val="00410371"/>
    <w:rsid w:val="0041535E"/>
    <w:rsid w:val="0042151A"/>
    <w:rsid w:val="00423F0E"/>
    <w:rsid w:val="004242F1"/>
    <w:rsid w:val="00440155"/>
    <w:rsid w:val="004A3220"/>
    <w:rsid w:val="004B75B7"/>
    <w:rsid w:val="004D036F"/>
    <w:rsid w:val="004E233C"/>
    <w:rsid w:val="005141D9"/>
    <w:rsid w:val="0051580D"/>
    <w:rsid w:val="0051785D"/>
    <w:rsid w:val="00526981"/>
    <w:rsid w:val="00547111"/>
    <w:rsid w:val="005502FD"/>
    <w:rsid w:val="00552E44"/>
    <w:rsid w:val="00564164"/>
    <w:rsid w:val="00565744"/>
    <w:rsid w:val="00580F4E"/>
    <w:rsid w:val="00592D74"/>
    <w:rsid w:val="005B070C"/>
    <w:rsid w:val="005D40F9"/>
    <w:rsid w:val="005E2C44"/>
    <w:rsid w:val="005F1B36"/>
    <w:rsid w:val="00621188"/>
    <w:rsid w:val="006257ED"/>
    <w:rsid w:val="006334E1"/>
    <w:rsid w:val="00653DE4"/>
    <w:rsid w:val="00664AB3"/>
    <w:rsid w:val="00665C47"/>
    <w:rsid w:val="00674054"/>
    <w:rsid w:val="00686F7F"/>
    <w:rsid w:val="00695808"/>
    <w:rsid w:val="006B46FB"/>
    <w:rsid w:val="006C1538"/>
    <w:rsid w:val="006E19B3"/>
    <w:rsid w:val="006E21FB"/>
    <w:rsid w:val="00711105"/>
    <w:rsid w:val="007171C6"/>
    <w:rsid w:val="00732670"/>
    <w:rsid w:val="00740059"/>
    <w:rsid w:val="00741BAA"/>
    <w:rsid w:val="0074717B"/>
    <w:rsid w:val="00764587"/>
    <w:rsid w:val="00770592"/>
    <w:rsid w:val="00774E2E"/>
    <w:rsid w:val="0079087D"/>
    <w:rsid w:val="00792342"/>
    <w:rsid w:val="007977A8"/>
    <w:rsid w:val="007B00B0"/>
    <w:rsid w:val="007B512A"/>
    <w:rsid w:val="007C2097"/>
    <w:rsid w:val="007D6A07"/>
    <w:rsid w:val="007E3782"/>
    <w:rsid w:val="007E4FAB"/>
    <w:rsid w:val="007F7259"/>
    <w:rsid w:val="008040A8"/>
    <w:rsid w:val="00805F74"/>
    <w:rsid w:val="00822D34"/>
    <w:rsid w:val="008272AB"/>
    <w:rsid w:val="008279FA"/>
    <w:rsid w:val="008626E7"/>
    <w:rsid w:val="0086334B"/>
    <w:rsid w:val="00867EC0"/>
    <w:rsid w:val="00870EE7"/>
    <w:rsid w:val="0087785D"/>
    <w:rsid w:val="0088552B"/>
    <w:rsid w:val="008863B9"/>
    <w:rsid w:val="00891DFD"/>
    <w:rsid w:val="008A45A6"/>
    <w:rsid w:val="008B458C"/>
    <w:rsid w:val="008C4F41"/>
    <w:rsid w:val="008C764F"/>
    <w:rsid w:val="008D3CCC"/>
    <w:rsid w:val="008D5D71"/>
    <w:rsid w:val="008E61D6"/>
    <w:rsid w:val="008F3789"/>
    <w:rsid w:val="008F686C"/>
    <w:rsid w:val="009103A1"/>
    <w:rsid w:val="009148DE"/>
    <w:rsid w:val="00923198"/>
    <w:rsid w:val="00941E30"/>
    <w:rsid w:val="00960AAB"/>
    <w:rsid w:val="00967BE2"/>
    <w:rsid w:val="009777D9"/>
    <w:rsid w:val="00991B88"/>
    <w:rsid w:val="009A5753"/>
    <w:rsid w:val="009A579D"/>
    <w:rsid w:val="009E3297"/>
    <w:rsid w:val="009F734F"/>
    <w:rsid w:val="009F74B7"/>
    <w:rsid w:val="00A105BD"/>
    <w:rsid w:val="00A23539"/>
    <w:rsid w:val="00A246B6"/>
    <w:rsid w:val="00A25029"/>
    <w:rsid w:val="00A35B5F"/>
    <w:rsid w:val="00A41CBD"/>
    <w:rsid w:val="00A44B5E"/>
    <w:rsid w:val="00A47E70"/>
    <w:rsid w:val="00A50CF0"/>
    <w:rsid w:val="00A62A37"/>
    <w:rsid w:val="00A63578"/>
    <w:rsid w:val="00A7671C"/>
    <w:rsid w:val="00A8345C"/>
    <w:rsid w:val="00A83DFA"/>
    <w:rsid w:val="00A92F65"/>
    <w:rsid w:val="00A941E5"/>
    <w:rsid w:val="00AA2CBC"/>
    <w:rsid w:val="00AC146D"/>
    <w:rsid w:val="00AC5820"/>
    <w:rsid w:val="00AD1CD8"/>
    <w:rsid w:val="00AD4C85"/>
    <w:rsid w:val="00AD4D05"/>
    <w:rsid w:val="00AD5C23"/>
    <w:rsid w:val="00AE11F1"/>
    <w:rsid w:val="00AE7E78"/>
    <w:rsid w:val="00AF16B0"/>
    <w:rsid w:val="00B1579B"/>
    <w:rsid w:val="00B20E11"/>
    <w:rsid w:val="00B258BB"/>
    <w:rsid w:val="00B3162D"/>
    <w:rsid w:val="00B368F7"/>
    <w:rsid w:val="00B42367"/>
    <w:rsid w:val="00B543F5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279D"/>
    <w:rsid w:val="00BD6BB8"/>
    <w:rsid w:val="00BD7C7C"/>
    <w:rsid w:val="00BE74B7"/>
    <w:rsid w:val="00BE7BBC"/>
    <w:rsid w:val="00C11BE8"/>
    <w:rsid w:val="00C31AB2"/>
    <w:rsid w:val="00C61A8C"/>
    <w:rsid w:val="00C66BA2"/>
    <w:rsid w:val="00C742AE"/>
    <w:rsid w:val="00C809BB"/>
    <w:rsid w:val="00C870F6"/>
    <w:rsid w:val="00C95985"/>
    <w:rsid w:val="00CB1254"/>
    <w:rsid w:val="00CC5026"/>
    <w:rsid w:val="00CC68D0"/>
    <w:rsid w:val="00CD26EC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50255"/>
    <w:rsid w:val="00D66520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94E28"/>
    <w:rsid w:val="00EB09B7"/>
    <w:rsid w:val="00EB1AE4"/>
    <w:rsid w:val="00EB3162"/>
    <w:rsid w:val="00EC7413"/>
    <w:rsid w:val="00ED141E"/>
    <w:rsid w:val="00EE7D7C"/>
    <w:rsid w:val="00EF6A2F"/>
    <w:rsid w:val="00F0131E"/>
    <w:rsid w:val="00F01E1F"/>
    <w:rsid w:val="00F03D35"/>
    <w:rsid w:val="00F043F3"/>
    <w:rsid w:val="00F04C65"/>
    <w:rsid w:val="00F1227D"/>
    <w:rsid w:val="00F176B3"/>
    <w:rsid w:val="00F21691"/>
    <w:rsid w:val="00F25D98"/>
    <w:rsid w:val="00F27578"/>
    <w:rsid w:val="00F300FB"/>
    <w:rsid w:val="00F41156"/>
    <w:rsid w:val="00F41372"/>
    <w:rsid w:val="00F74450"/>
    <w:rsid w:val="00F80E13"/>
    <w:rsid w:val="00F80F0B"/>
    <w:rsid w:val="00F8777F"/>
    <w:rsid w:val="00FB0393"/>
    <w:rsid w:val="00FB062B"/>
    <w:rsid w:val="00FB6386"/>
    <w:rsid w:val="00FC06AA"/>
    <w:rsid w:val="00FC3B30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3E169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E16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16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1926</Words>
  <Characters>10164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3</cp:revision>
  <cp:lastPrinted>1900-01-01T05:00:00Z</cp:lastPrinted>
  <dcterms:created xsi:type="dcterms:W3CDTF">2023-01-22T21:08:00Z</dcterms:created>
  <dcterms:modified xsi:type="dcterms:W3CDTF">2023-01-22T21:09:00Z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